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861BC8" w14:textId="7FB981E8"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t>S3-2</w:t>
      </w:r>
      <w:r>
        <w:rPr>
          <w:b/>
          <w:i/>
          <w:noProof/>
          <w:sz w:val="28"/>
        </w:rPr>
        <w:t>2</w:t>
      </w:r>
      <w:r w:rsidR="00FB7627">
        <w:rPr>
          <w:b/>
          <w:i/>
          <w:noProof/>
          <w:sz w:val="28"/>
        </w:rPr>
        <w:t>0393</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0935FE" w:rsidP="00E13F3D">
            <w:pPr>
              <w:pStyle w:val="CRCoverPage"/>
              <w:spacing w:after="0"/>
              <w:jc w:val="right"/>
              <w:rPr>
                <w:b/>
                <w:noProof/>
                <w:sz w:val="28"/>
              </w:rPr>
            </w:pPr>
            <w:r>
              <w:fldChar w:fldCharType="begin"/>
            </w:r>
            <w:r>
              <w:instrText xml:space="preserve"> DOCPROPERTY  Spec#  \* MERGEFORMAT </w:instrText>
            </w:r>
            <w:r>
              <w:fldChar w:fldCharType="separate"/>
            </w:r>
            <w:r w:rsidR="0053360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F913D0" w:rsidR="001E41F3" w:rsidRPr="00410371" w:rsidRDefault="00FB7627" w:rsidP="00547111">
            <w:pPr>
              <w:pStyle w:val="CRCoverPage"/>
              <w:spacing w:after="0"/>
              <w:rPr>
                <w:noProof/>
              </w:rPr>
            </w:pPr>
            <w:r>
              <w:fldChar w:fldCharType="begin"/>
            </w:r>
            <w:r>
              <w:instrText xml:space="preserve"> DOCPROPERTY  Cr#  \* MERGEFORMAT </w:instrText>
            </w:r>
            <w:r>
              <w:fldChar w:fldCharType="separate"/>
            </w:r>
            <w:r>
              <w:rPr>
                <w:b/>
                <w:noProof/>
                <w:sz w:val="28"/>
              </w:rPr>
              <w:t>1332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60390E" w:rsidR="001E41F3" w:rsidRPr="00410371" w:rsidRDefault="000935FE" w:rsidP="00E13F3D">
            <w:pPr>
              <w:pStyle w:val="CRCoverPage"/>
              <w:spacing w:after="0"/>
              <w:jc w:val="center"/>
              <w:rPr>
                <w:b/>
                <w:noProof/>
              </w:rPr>
            </w:pPr>
            <w:r>
              <w:fldChar w:fldCharType="begin"/>
            </w:r>
            <w:r>
              <w:instrText xml:space="preserve"> DOCPROPERTY  Revision  \* MERGEFORMAT </w:instrText>
            </w:r>
            <w:r>
              <w:fldChar w:fldCharType="separate"/>
            </w:r>
            <w:r w:rsidR="00FB76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EEF3D" w:rsidR="001E41F3" w:rsidRPr="00410371" w:rsidRDefault="00B46589">
            <w:pPr>
              <w:pStyle w:val="CRCoverPage"/>
              <w:spacing w:after="0"/>
              <w:jc w:val="center"/>
              <w:rPr>
                <w:noProof/>
                <w:sz w:val="28"/>
              </w:rPr>
            </w:pPr>
            <w:r w:rsidRPr="00FB7627">
              <w:rPr>
                <w:b/>
                <w:noProof/>
                <w:sz w:val="28"/>
              </w:rPr>
              <w:t>16.</w:t>
            </w:r>
            <w:r w:rsidR="00711DBF">
              <w:rPr>
                <w:b/>
                <w:noProof/>
                <w:sz w:val="28"/>
              </w:rPr>
              <w:t>9</w:t>
            </w:r>
            <w:r w:rsidRPr="00FB762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A7BF6" w:rsidR="001E41F3" w:rsidRDefault="009219CF">
            <w:pPr>
              <w:pStyle w:val="CRCoverPage"/>
              <w:spacing w:after="0"/>
              <w:ind w:left="100"/>
              <w:rPr>
                <w:noProof/>
              </w:rPr>
            </w:pPr>
            <w:fldSimple w:instr=" DOCPROPERTY  CrTitle  \* MERGEFORMAT ">
              <w:r w:rsidR="00434714">
                <w:t>C</w:t>
              </w:r>
              <w:r w:rsidR="00653CB9">
                <w:t>larificat</w:t>
              </w:r>
              <w:r w:rsidR="00B46589">
                <w:t>i</w:t>
              </w:r>
              <w:r w:rsidR="00653CB9">
                <w:t>on</w:t>
              </w:r>
            </w:fldSimple>
            <w:r w:rsidR="00B46589">
              <w:t xml:space="preserve"> on separate handling of N32-c and N32-f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A7F342" w:rsidR="001E41F3" w:rsidRDefault="00653CB9">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E7A1D7" w:rsidR="001E41F3" w:rsidRDefault="00B46589">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4647AC" w:rsidR="001E41F3" w:rsidRDefault="004D5235">
            <w:pPr>
              <w:pStyle w:val="CRCoverPage"/>
              <w:spacing w:after="0"/>
              <w:ind w:left="100"/>
              <w:rPr>
                <w:noProof/>
              </w:rPr>
            </w:pPr>
            <w:r>
              <w:t>2022-</w:t>
            </w:r>
            <w:r w:rsidR="00533606">
              <w:t>02-25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73E1D3" w:rsidR="001E41F3" w:rsidRPr="007563E6" w:rsidRDefault="007563E6" w:rsidP="00D24991">
            <w:pPr>
              <w:pStyle w:val="CRCoverPage"/>
              <w:spacing w:after="0"/>
              <w:ind w:left="100" w:right="-609"/>
              <w:rPr>
                <w:b/>
                <w:noProof/>
              </w:rPr>
            </w:pPr>
            <w:r w:rsidRPr="007563E6">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0E8CFB" w:rsidR="001E41F3" w:rsidRDefault="004D5235">
            <w:pPr>
              <w:pStyle w:val="CRCoverPage"/>
              <w:spacing w:after="0"/>
              <w:ind w:left="100"/>
              <w:rPr>
                <w:noProof/>
              </w:rPr>
            </w:pPr>
            <w:r>
              <w:t>Rel-</w:t>
            </w:r>
            <w:r w:rsidR="00B46589">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CDC59" w14:textId="6F476DC7" w:rsidR="00184459" w:rsidRDefault="00184459" w:rsidP="00533606">
            <w:pPr>
              <w:rPr>
                <w:rFonts w:ascii="Arial" w:hAnsi="Arial" w:cs="Arial"/>
                <w:lang w:val="en-US"/>
              </w:rPr>
            </w:pPr>
            <w:bookmarkStart w:id="1" w:name="_Hlk95126105"/>
            <w:r w:rsidRPr="00184459">
              <w:rPr>
                <w:rFonts w:ascii="Arial" w:hAnsi="Arial" w:cs="Arial"/>
                <w:lang w:val="en-US"/>
              </w:rPr>
              <w:t>Separate TLS connections are setup for N32-c and for N32-f, as per clause 4.3.2.4 of 29.573. Different services are supported for N32-c and N32-f and standards should not preclude SEPP implementation exposing different endpoints for these services. Also</w:t>
            </w:r>
            <w:r>
              <w:rPr>
                <w:rFonts w:ascii="Arial" w:hAnsi="Arial" w:cs="Arial"/>
                <w:lang w:val="en-US"/>
              </w:rPr>
              <w:t>,</w:t>
            </w:r>
            <w:r w:rsidRPr="00184459">
              <w:rPr>
                <w:rFonts w:ascii="Arial" w:hAnsi="Arial" w:cs="Arial"/>
                <w:lang w:val="en-US"/>
              </w:rPr>
              <w:t xml:space="preserve"> the N32-c TLS connection is short live</w:t>
            </w:r>
            <w:r>
              <w:rPr>
                <w:rFonts w:ascii="Arial" w:hAnsi="Arial" w:cs="Arial"/>
                <w:lang w:val="en-US"/>
              </w:rPr>
              <w:t>d</w:t>
            </w:r>
            <w:r w:rsidRPr="00184459">
              <w:rPr>
                <w:rFonts w:ascii="Arial" w:hAnsi="Arial" w:cs="Arial"/>
                <w:lang w:val="en-US"/>
              </w:rPr>
              <w:t>, while N32-f is long live</w:t>
            </w:r>
            <w:r>
              <w:rPr>
                <w:rFonts w:ascii="Arial" w:hAnsi="Arial" w:cs="Arial"/>
                <w:lang w:val="en-US"/>
              </w:rPr>
              <w:t>d</w:t>
            </w:r>
            <w:r w:rsidRPr="00184459">
              <w:rPr>
                <w:rFonts w:ascii="Arial" w:hAnsi="Arial" w:cs="Arial"/>
                <w:lang w:val="en-US"/>
              </w:rPr>
              <w:t xml:space="preserve"> as per TS 29.273.</w:t>
            </w:r>
            <w:r w:rsidR="00974FEA">
              <w:rPr>
                <w:rFonts w:ascii="Arial" w:hAnsi="Arial" w:cs="Arial"/>
                <w:lang w:val="en-US"/>
              </w:rPr>
              <w:t xml:space="preserve"> Last but not least separate TLS connections for different services </w:t>
            </w:r>
            <w:proofErr w:type="gramStart"/>
            <w:r w:rsidR="00974FEA">
              <w:rPr>
                <w:rFonts w:ascii="Arial" w:hAnsi="Arial" w:cs="Arial"/>
                <w:lang w:val="en-US"/>
              </w:rPr>
              <w:t>are</w:t>
            </w:r>
            <w:proofErr w:type="gramEnd"/>
            <w:r w:rsidR="00974FEA">
              <w:rPr>
                <w:rFonts w:ascii="Arial" w:hAnsi="Arial" w:cs="Arial"/>
                <w:lang w:val="en-US"/>
              </w:rPr>
              <w:t xml:space="preserve"> in line with separation of duties as security principle. </w:t>
            </w:r>
          </w:p>
          <w:bookmarkEnd w:id="1"/>
          <w:p w14:paraId="38889BB1" w14:textId="77777777" w:rsidR="005E54EC" w:rsidRDefault="00533606" w:rsidP="00533606">
            <w:pPr>
              <w:rPr>
                <w:rFonts w:ascii="Arial" w:hAnsi="Arial" w:cs="Arial"/>
                <w:lang w:val="en-US"/>
              </w:rPr>
            </w:pPr>
            <w:r w:rsidRPr="00533606">
              <w:rPr>
                <w:rFonts w:ascii="Arial" w:hAnsi="Arial" w:cs="Arial"/>
                <w:lang w:val="en-US"/>
              </w:rPr>
              <w:t>Stage 2 specification provides an ambiguity with respect</w:t>
            </w:r>
            <w:r w:rsidR="00184459">
              <w:rPr>
                <w:rFonts w:ascii="Arial" w:hAnsi="Arial" w:cs="Arial"/>
                <w:lang w:val="en-US"/>
              </w:rPr>
              <w:t xml:space="preserve"> to this common agreement</w:t>
            </w:r>
            <w:r w:rsidRPr="00533606">
              <w:rPr>
                <w:rFonts w:ascii="Arial" w:hAnsi="Arial" w:cs="Arial"/>
                <w:lang w:val="en-US"/>
              </w:rPr>
              <w:t>.</w:t>
            </w:r>
          </w:p>
          <w:p w14:paraId="33CF4410" w14:textId="4A1A8941" w:rsidR="005E54EC" w:rsidRDefault="005E54EC" w:rsidP="00533606">
            <w:pPr>
              <w:rPr>
                <w:rFonts w:ascii="Arial" w:hAnsi="Arial" w:cs="Arial"/>
                <w:lang w:val="en-US"/>
              </w:rPr>
            </w:pPr>
            <w:r>
              <w:rPr>
                <w:rFonts w:ascii="Arial" w:hAnsi="Arial" w:cs="Arial"/>
                <w:lang w:val="en-US"/>
              </w:rPr>
              <w:t>Clause 13.2.2.2 is solely on PRIN</w:t>
            </w:r>
            <w:r w:rsidR="00BE5B16">
              <w:rPr>
                <w:rFonts w:ascii="Arial" w:hAnsi="Arial" w:cs="Arial"/>
                <w:lang w:val="en-US"/>
              </w:rPr>
              <w:t>S</w:t>
            </w:r>
            <w:r>
              <w:rPr>
                <w:rFonts w:ascii="Arial" w:hAnsi="Arial" w:cs="Arial"/>
                <w:lang w:val="en-US"/>
              </w:rPr>
              <w:t>, so the last bullet does not belong there.</w:t>
            </w:r>
          </w:p>
          <w:p w14:paraId="7DDCE628" w14:textId="77777777" w:rsidR="00EC6C52" w:rsidRDefault="00635ACB" w:rsidP="00EC6C52">
            <w:pPr>
              <w:rPr>
                <w:rFonts w:ascii="Arial" w:hAnsi="Arial" w:cs="Arial"/>
                <w:lang w:val="en-US"/>
              </w:rPr>
            </w:pPr>
            <w:r>
              <w:rPr>
                <w:rFonts w:ascii="Arial" w:hAnsi="Arial" w:cs="Arial"/>
                <w:lang w:val="en-US"/>
              </w:rPr>
              <w:t>Similarly, clause 13.5 is contradicting 29.273.</w:t>
            </w:r>
            <w:r w:rsidR="00EC6C52">
              <w:rPr>
                <w:rFonts w:ascii="Arial" w:hAnsi="Arial" w:cs="Arial"/>
                <w:lang w:val="en-US"/>
              </w:rPr>
              <w:t xml:space="preserve"> See 4.2.3, which says: </w:t>
            </w:r>
          </w:p>
          <w:p w14:paraId="56E508D6" w14:textId="5D50BFDA" w:rsidR="00EC6C52" w:rsidRDefault="00EC6C52" w:rsidP="00B46589">
            <w:pPr>
              <w:ind w:left="284"/>
            </w:pPr>
            <w:r>
              <w:t>If TLS is the negotiated security policy between the SEPP, then the N32-f shall involve only the forwarding of the HTTP/2 messages of the NF service producers and the NF service consumers without any reformatting.</w:t>
            </w:r>
          </w:p>
          <w:p w14:paraId="77105DA6" w14:textId="2B90D767" w:rsidR="00635ACB" w:rsidRPr="00B46589" w:rsidRDefault="00635ACB" w:rsidP="00533606">
            <w:pPr>
              <w:rPr>
                <w:rFonts w:ascii="Arial" w:hAnsi="Arial" w:cs="Arial"/>
              </w:rPr>
            </w:pPr>
          </w:p>
          <w:p w14:paraId="2B7FAE22" w14:textId="1B551126" w:rsidR="00533606" w:rsidRPr="00533606" w:rsidRDefault="00533606" w:rsidP="00533606">
            <w:pPr>
              <w:rPr>
                <w:rFonts w:ascii="Arial" w:hAnsi="Arial" w:cs="Arial"/>
                <w:lang w:val="en-US"/>
              </w:rPr>
            </w:pPr>
            <w:r w:rsidRPr="00533606">
              <w:rPr>
                <w:rFonts w:ascii="Arial" w:hAnsi="Arial" w:cs="Arial"/>
                <w:lang w:val="en-US"/>
              </w:rPr>
              <w:t>Therefore, it is proposed to align this</w:t>
            </w:r>
            <w:r w:rsidR="005E54EC">
              <w:rPr>
                <w:rFonts w:ascii="Arial" w:hAnsi="Arial" w:cs="Arial"/>
                <w:lang w:val="en-US"/>
              </w:rPr>
              <w:t xml:space="preserve"> and provide an explanation in the intro section.</w:t>
            </w:r>
          </w:p>
          <w:p w14:paraId="708AA7DE" w14:textId="77777777" w:rsidR="001E41F3" w:rsidRPr="00533606" w:rsidRDefault="001E41F3">
            <w:pPr>
              <w:pStyle w:val="CRCoverPage"/>
              <w:spacing w:after="0"/>
              <w:ind w:left="100"/>
              <w:rPr>
                <w:rFonts w:cs="Arial"/>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E30D2" w14:textId="77777777" w:rsidR="001E41F3" w:rsidRDefault="00533606" w:rsidP="00533606">
            <w:pPr>
              <w:rPr>
                <w:rFonts w:ascii="Arial" w:hAnsi="Arial" w:cs="Arial"/>
                <w:lang w:val="en-US"/>
              </w:rPr>
            </w:pPr>
            <w:r w:rsidRPr="00533606">
              <w:rPr>
                <w:rFonts w:ascii="Arial" w:hAnsi="Arial" w:cs="Arial"/>
                <w:lang w:val="en-US"/>
              </w:rPr>
              <w:t>Update of the respective clause and clearly stating that different TLS connections are used for N32-c and N32-f.</w:t>
            </w:r>
          </w:p>
          <w:p w14:paraId="28FD15ED" w14:textId="77777777" w:rsidR="00184459" w:rsidRDefault="00184459" w:rsidP="00533606">
            <w:pPr>
              <w:rPr>
                <w:rFonts w:ascii="Arial" w:hAnsi="Arial" w:cs="Arial"/>
                <w:lang w:val="en-US"/>
              </w:rPr>
            </w:pPr>
            <w:r>
              <w:rPr>
                <w:rFonts w:ascii="Arial" w:hAnsi="Arial" w:cs="Arial"/>
                <w:lang w:val="en-US"/>
              </w:rPr>
              <w:t xml:space="preserve">Shift and correct text from the PRINS-only clause 13.2.2.2 to clause </w:t>
            </w:r>
            <w:r w:rsidR="00BE5B16">
              <w:rPr>
                <w:rFonts w:ascii="Arial" w:hAnsi="Arial" w:cs="Arial"/>
                <w:lang w:val="en-US"/>
              </w:rPr>
              <w:t>13.1.2</w:t>
            </w:r>
          </w:p>
          <w:p w14:paraId="31C656EC" w14:textId="03D9859E" w:rsidR="00EC6C52" w:rsidRPr="00533606" w:rsidRDefault="00EC6C52" w:rsidP="00533606">
            <w:pPr>
              <w:rPr>
                <w:rFonts w:ascii="Arial" w:hAnsi="Arial" w:cs="Arial"/>
                <w:noProof/>
              </w:rPr>
            </w:pPr>
            <w:r>
              <w:rPr>
                <w:rFonts w:ascii="Arial" w:hAnsi="Arial" w:cs="Arial"/>
                <w:lang w:val="en-US"/>
              </w:rPr>
              <w:t>Align clause 13.5 with 29.273</w:t>
            </w:r>
            <w:r w:rsidR="00B46589">
              <w:rPr>
                <w:rFonts w:ascii="Arial" w:hAnsi="Arial" w:cs="Arial"/>
                <w:lang w:val="en-US"/>
              </w:rPr>
              <w:t xml:space="preserve"> clause 4.2.3</w:t>
            </w:r>
            <w:r>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D03D9FC" w:rsidR="001E41F3" w:rsidRPr="00533606" w:rsidRDefault="00533606" w:rsidP="00533606">
            <w:pPr>
              <w:pStyle w:val="CRCoverPage"/>
              <w:spacing w:after="0"/>
              <w:rPr>
                <w:rFonts w:cs="Arial"/>
                <w:noProof/>
              </w:rPr>
            </w:pPr>
            <w:r w:rsidRPr="00533606">
              <w:rPr>
                <w:rFonts w:cs="Arial"/>
                <w:noProof/>
              </w:rPr>
              <w:t>Ambiguity and non-alignment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5C750" w:rsidR="001E41F3" w:rsidRDefault="005E54EC" w:rsidP="00533606">
            <w:pPr>
              <w:pStyle w:val="CRCoverPage"/>
              <w:spacing w:after="0"/>
              <w:rPr>
                <w:noProof/>
              </w:rPr>
            </w:pPr>
            <w:r>
              <w:rPr>
                <w:sz w:val="24"/>
                <w:lang w:eastAsia="x-none"/>
              </w:rPr>
              <w:t xml:space="preserve">13.1.2, </w:t>
            </w:r>
            <w:r w:rsidR="00533606" w:rsidRPr="00653CB9">
              <w:rPr>
                <w:sz w:val="24"/>
                <w:lang w:eastAsia="x-none"/>
              </w:rPr>
              <w:t>13.2.2.2</w:t>
            </w:r>
            <w:r w:rsidR="00B46589">
              <w:rPr>
                <w:sz w:val="24"/>
                <w:lang w:eastAsia="x-none"/>
              </w:rPr>
              <w:t>, 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7179E3AC" w:rsidR="001E41F3" w:rsidRDefault="00653CB9">
      <w:pPr>
        <w:rPr>
          <w:noProof/>
          <w:sz w:val="40"/>
          <w:szCs w:val="40"/>
        </w:rPr>
      </w:pPr>
      <w:r w:rsidRPr="00653CB9">
        <w:rPr>
          <w:noProof/>
          <w:sz w:val="40"/>
          <w:szCs w:val="40"/>
        </w:rPr>
        <w:lastRenderedPageBreak/>
        <w:t>************ START OF CHANGES</w:t>
      </w:r>
    </w:p>
    <w:p w14:paraId="6C20325F" w14:textId="77777777" w:rsidR="00B46589" w:rsidRDefault="00B46589">
      <w:pPr>
        <w:rPr>
          <w:noProof/>
          <w:sz w:val="40"/>
          <w:szCs w:val="40"/>
        </w:rPr>
      </w:pPr>
    </w:p>
    <w:p w14:paraId="54E1628C" w14:textId="77777777" w:rsidR="00184459" w:rsidRDefault="00184459" w:rsidP="00184459">
      <w:pPr>
        <w:pStyle w:val="Heading3"/>
      </w:pPr>
      <w:bookmarkStart w:id="2" w:name="_Toc26875908"/>
      <w:bookmarkStart w:id="3" w:name="_Toc35528675"/>
      <w:bookmarkStart w:id="4" w:name="_Toc35533436"/>
      <w:bookmarkStart w:id="5" w:name="_Toc45028789"/>
      <w:bookmarkStart w:id="6" w:name="_Toc45274454"/>
      <w:bookmarkStart w:id="7" w:name="_Toc45275041"/>
      <w:bookmarkStart w:id="8" w:name="_Toc51168298"/>
      <w:bookmarkStart w:id="9" w:name="_Toc92816397"/>
      <w:r>
        <w:t>13.1.2</w:t>
      </w:r>
      <w:r>
        <w:tab/>
        <w:t>Protection between SEPPs</w:t>
      </w:r>
      <w:bookmarkEnd w:id="2"/>
      <w:bookmarkEnd w:id="3"/>
      <w:bookmarkEnd w:id="4"/>
      <w:bookmarkEnd w:id="5"/>
      <w:bookmarkEnd w:id="6"/>
      <w:bookmarkEnd w:id="7"/>
      <w:bookmarkEnd w:id="8"/>
      <w:bookmarkEnd w:id="9"/>
    </w:p>
    <w:p w14:paraId="658E6F12" w14:textId="7C309F35" w:rsidR="00184459" w:rsidRDefault="00184459" w:rsidP="00184459">
      <w:bookmarkStart w:id="10" w:name="_Hlk95125247"/>
      <w:r w:rsidRPr="007B1E70">
        <w:t>TLS shall be used for N32-c connections between the SEPPs.</w:t>
      </w:r>
      <w:ins w:id="11" w:author="Nokia2" w:date="2022-02-04T11:51:00Z">
        <w:r>
          <w:t xml:space="preserve"> </w:t>
        </w:r>
      </w:ins>
      <w:ins w:id="12" w:author="Nokia2" w:date="2022-02-04T18:16:00Z">
        <w:r w:rsidR="00A06A6C" w:rsidRPr="00184459">
          <w:t>N32-c</w:t>
        </w:r>
        <w:r w:rsidR="00A06A6C">
          <w:t xml:space="preserve"> is expected to be</w:t>
        </w:r>
        <w:r w:rsidR="00A06A6C" w:rsidRPr="00184459">
          <w:t xml:space="preserve"> a short-lived connection</w:t>
        </w:r>
        <w:r w:rsidR="00A06A6C">
          <w:t xml:space="preserve"> for the duration of the security protocol negotiation to be used in N32-f</w:t>
        </w:r>
        <w:r w:rsidR="00A06A6C" w:rsidRPr="00184459">
          <w:t>.</w:t>
        </w:r>
      </w:ins>
    </w:p>
    <w:p w14:paraId="2447FA0E" w14:textId="02D488DA" w:rsidR="00184459" w:rsidRDefault="00184459" w:rsidP="00184459">
      <w:r>
        <w:t xml:space="preserve">If there are no IPX </w:t>
      </w:r>
      <w:r w:rsidRPr="007B1E70">
        <w:t xml:space="preserve">providers </w:t>
      </w:r>
      <w:r>
        <w:t>between the SEPPs, TLS shall be used</w:t>
      </w:r>
      <w:r w:rsidRPr="007B1E70">
        <w:t xml:space="preserve"> for N32-f connections</w:t>
      </w:r>
      <w:r>
        <w:t xml:space="preserve"> between the SEPPs.</w:t>
      </w:r>
      <w:del w:id="13" w:author="Nokia2" w:date="2022-02-07T11:17:00Z">
        <w:r w:rsidDel="0062280B">
          <w:delText xml:space="preserve"> </w:delText>
        </w:r>
      </w:del>
      <w:r w:rsidR="0062280B">
        <w:t xml:space="preserve"> </w:t>
      </w:r>
      <w:ins w:id="14" w:author="Nokia2" w:date="2022-02-04T18:25:00Z">
        <w:r w:rsidR="0062280B">
          <w:t>D</w:t>
        </w:r>
      </w:ins>
      <w:ins w:id="15" w:author="Nokia2" w:date="2022-02-04T11:53:00Z">
        <w:r w:rsidR="0062280B" w:rsidRPr="00184459">
          <w:t xml:space="preserve">ifferent </w:t>
        </w:r>
      </w:ins>
      <w:ins w:id="16" w:author="Nokia2" w:date="2022-02-04T18:26:00Z">
        <w:r w:rsidR="0062280B">
          <w:t xml:space="preserve">TLS </w:t>
        </w:r>
      </w:ins>
      <w:ins w:id="17" w:author="Nokia2" w:date="2022-02-04T11:53:00Z">
        <w:r w:rsidR="0062280B" w:rsidRPr="00184459">
          <w:t>connections are used for N32-c and N32-f</w:t>
        </w:r>
      </w:ins>
      <w:ins w:id="18" w:author="Nokia2" w:date="2022-02-07T11:17:00Z">
        <w:r w:rsidR="0062280B">
          <w:t>.</w:t>
        </w:r>
      </w:ins>
      <w:ins w:id="19" w:author="Nokia2" w:date="2022-02-04T18:27:00Z">
        <w:r w:rsidR="0062280B">
          <w:t xml:space="preserve"> </w:t>
        </w:r>
      </w:ins>
      <w:r w:rsidRPr="00A601EC">
        <w:t xml:space="preserve">If there are IPX </w:t>
      </w:r>
      <w:r w:rsidRPr="007B1E70">
        <w:t xml:space="preserve">providers which only offer IP routing service </w:t>
      </w:r>
      <w:r w:rsidRPr="00A601EC">
        <w:t>between SEPPs,</w:t>
      </w:r>
      <w:r w:rsidRPr="00152B9D">
        <w:t xml:space="preserve"> </w:t>
      </w:r>
      <w:r w:rsidRPr="007B1E70">
        <w:t xml:space="preserve">either TLS or </w:t>
      </w:r>
      <w:r>
        <w:t>PRINS (application layer security)</w:t>
      </w:r>
      <w:r w:rsidRPr="00A601EC">
        <w:t xml:space="preserve"> </w:t>
      </w:r>
      <w:r>
        <w:t>shall be used</w:t>
      </w:r>
      <w:r w:rsidRPr="00A601EC">
        <w:t xml:space="preserve"> for protection </w:t>
      </w:r>
      <w:r w:rsidRPr="007B1E70">
        <w:t xml:space="preserve">of N32-f connections </w:t>
      </w:r>
      <w:r w:rsidRPr="00A601EC">
        <w:t xml:space="preserve">between the SEPPs. </w:t>
      </w:r>
      <w:r>
        <w:t xml:space="preserve">PRINS </w:t>
      </w:r>
      <w:r w:rsidRPr="00A601EC">
        <w:t>is specified in clause 5.</w:t>
      </w:r>
      <w:r>
        <w:t>9</w:t>
      </w:r>
      <w:r w:rsidRPr="00A601EC">
        <w:t>.3 (requirements) and clause 13.2 (procedures)</w:t>
      </w:r>
      <w:r>
        <w:t>.</w:t>
      </w:r>
    </w:p>
    <w:bookmarkEnd w:id="10"/>
    <w:p w14:paraId="7850AFDE" w14:textId="77777777" w:rsidR="00184459" w:rsidRDefault="00184459" w:rsidP="00184459">
      <w:r w:rsidRPr="007B1E70">
        <w:t xml:space="preserve">If there are IPX providers which, in addition to IP routing, offer other services that require modification or observation of the information and/or additions to the information sent between the SEPPs, PRINS shall be used for protection of N32-f connections between the SEPPs. </w:t>
      </w:r>
    </w:p>
    <w:p w14:paraId="4A77CE1C" w14:textId="77777777" w:rsidR="00184459" w:rsidRPr="00A601EC" w:rsidRDefault="00184459" w:rsidP="00184459">
      <w:pPr>
        <w:pStyle w:val="NO"/>
      </w:pPr>
      <w:r>
        <w:rPr>
          <w:rFonts w:hint="eastAsia"/>
        </w:rPr>
        <w:t>N</w:t>
      </w:r>
      <w:r>
        <w:t>OTE</w:t>
      </w:r>
      <w:r w:rsidRPr="009703B0">
        <w:t> </w:t>
      </w:r>
      <w:r>
        <w:t>1a:</w:t>
      </w:r>
      <w:r>
        <w:tab/>
        <w:t xml:space="preserve">The procedure specified in clause 13.5 for security mechanism selection between SEPPs </w:t>
      </w:r>
      <w:r w:rsidRPr="007B1E70">
        <w:t xml:space="preserve">allows SEPPs to negotiate which security mechanism to use for protecting NF service-related signalling over N32, and </w:t>
      </w:r>
      <w:r>
        <w:t xml:space="preserve">provides robustness and future-proofness, </w:t>
      </w:r>
      <w:proofErr w:type="gramStart"/>
      <w:r>
        <w:t>e.g.</w:t>
      </w:r>
      <w:proofErr w:type="gramEnd"/>
      <w:r>
        <w:t xml:space="preserve"> in case new algorithms are introduced in the future.</w:t>
      </w:r>
    </w:p>
    <w:p w14:paraId="712AE8C0" w14:textId="77777777" w:rsidR="00184459" w:rsidRDefault="00184459" w:rsidP="00184459">
      <w:r>
        <w:t xml:space="preserve">If PRINS is used on the N32-f interface, one of the following additional transport protection methods should be applied between SEPP and IPX provider for confidentiality and integrity protection: </w:t>
      </w:r>
    </w:p>
    <w:p w14:paraId="16301320" w14:textId="77777777" w:rsidR="00184459" w:rsidRDefault="00184459" w:rsidP="00184459">
      <w:pPr>
        <w:pStyle w:val="B1"/>
        <w:rPr>
          <w:lang w:val="en-US"/>
        </w:rPr>
      </w:pPr>
      <w:r>
        <w:t>-</w:t>
      </w:r>
      <w:r>
        <w:tab/>
        <w:t xml:space="preserve">NDS/IP as specified in </w:t>
      </w:r>
      <w:r w:rsidRPr="008473CA">
        <w:rPr>
          <w:lang w:val="x-none"/>
        </w:rPr>
        <w:t>TS 33.210 [3] and TS 33.310 [5]</w:t>
      </w:r>
      <w:r w:rsidRPr="004A7EBE">
        <w:rPr>
          <w:lang w:val="en-US"/>
        </w:rPr>
        <w:t xml:space="preserve">, </w:t>
      </w:r>
      <w:r>
        <w:rPr>
          <w:lang w:val="en-US"/>
        </w:rPr>
        <w:t>or</w:t>
      </w:r>
    </w:p>
    <w:p w14:paraId="4D5A7263" w14:textId="77777777" w:rsidR="00184459" w:rsidRPr="004A7EBE" w:rsidRDefault="00184459" w:rsidP="00184459">
      <w:pPr>
        <w:pStyle w:val="B1"/>
        <w:rPr>
          <w:lang w:val="en-US"/>
        </w:rPr>
      </w:pPr>
      <w:r>
        <w:rPr>
          <w:lang w:val="en-US"/>
        </w:rPr>
        <w:t>-</w:t>
      </w:r>
      <w:r>
        <w:rPr>
          <w:lang w:val="en-US"/>
        </w:rPr>
        <w:tab/>
        <w:t xml:space="preserve">TLS VPN with mutual </w:t>
      </w:r>
      <w:proofErr w:type="spellStart"/>
      <w:r>
        <w:rPr>
          <w:lang w:val="en-US"/>
        </w:rPr>
        <w:t>authention</w:t>
      </w:r>
      <w:proofErr w:type="spellEnd"/>
      <w:r>
        <w:rPr>
          <w:lang w:val="en-US"/>
        </w:rPr>
        <w:t xml:space="preserve"> following the profile given in clause 6.2 of TS 33.210 [3] and clause </w:t>
      </w:r>
      <w:r>
        <w:t>clause 6.1.3a of TS 33.310 [5]</w:t>
      </w:r>
      <w:r>
        <w:rPr>
          <w:lang w:eastAsia="zh-CN"/>
        </w:rPr>
        <w:t>. The identities in the end entity certificates shall be used for authentication and policy checks</w:t>
      </w:r>
      <w:r>
        <w:rPr>
          <w:lang w:val="en-US"/>
        </w:rPr>
        <w:t>, with the</w:t>
      </w:r>
      <w:r w:rsidRPr="00EC1596">
        <w:t xml:space="preserve"> </w:t>
      </w:r>
      <w:r>
        <w:t>r</w:t>
      </w:r>
      <w:r w:rsidRPr="008473CA">
        <w:t>estriction that it shall be compliant with the profile given by HTTP/2 as defined in RFC 7540 [47]</w:t>
      </w:r>
      <w:r>
        <w:t>.</w:t>
      </w:r>
    </w:p>
    <w:p w14:paraId="21E32FE9" w14:textId="77777777" w:rsidR="00184459" w:rsidRDefault="00184459" w:rsidP="00184459">
      <w:pPr>
        <w:pStyle w:val="NO"/>
      </w:pPr>
      <w:r>
        <w:t>NOTE 1:</w:t>
      </w:r>
      <w:r>
        <w:tab/>
        <w:t>Void</w:t>
      </w:r>
    </w:p>
    <w:p w14:paraId="23B1BF5C" w14:textId="77777777" w:rsidR="00184459" w:rsidRPr="007B0C8B" w:rsidRDefault="00184459" w:rsidP="00184459">
      <w:pPr>
        <w:pStyle w:val="NO"/>
      </w:pPr>
      <w:r>
        <w:t>NOTE</w:t>
      </w:r>
      <w:r w:rsidRPr="001650EF">
        <w:t xml:space="preserve"> </w:t>
      </w:r>
      <w:r>
        <w:t>2:</w:t>
      </w:r>
      <w:r>
        <w:tab/>
        <w:t>Void.</w:t>
      </w:r>
    </w:p>
    <w:p w14:paraId="196595B3" w14:textId="77777777" w:rsidR="00184459" w:rsidRDefault="00184459">
      <w:pPr>
        <w:rPr>
          <w:noProof/>
          <w:sz w:val="40"/>
          <w:szCs w:val="40"/>
        </w:rPr>
      </w:pPr>
    </w:p>
    <w:p w14:paraId="201945D4" w14:textId="692CA09C" w:rsidR="00184459" w:rsidRDefault="00184459">
      <w:pPr>
        <w:rPr>
          <w:noProof/>
          <w:sz w:val="40"/>
          <w:szCs w:val="40"/>
        </w:rPr>
      </w:pPr>
      <w:r>
        <w:rPr>
          <w:noProof/>
          <w:sz w:val="40"/>
          <w:szCs w:val="40"/>
        </w:rPr>
        <w:t>********* NEXT CHANGE</w:t>
      </w:r>
    </w:p>
    <w:p w14:paraId="701A5D6E" w14:textId="77777777" w:rsidR="00184459" w:rsidRPr="00653CB9" w:rsidRDefault="00184459">
      <w:pPr>
        <w:rPr>
          <w:noProof/>
          <w:sz w:val="40"/>
          <w:szCs w:val="40"/>
        </w:rPr>
      </w:pPr>
    </w:p>
    <w:p w14:paraId="19F3F50D" w14:textId="77777777" w:rsidR="00653CB9" w:rsidRDefault="00653CB9" w:rsidP="00653CB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0" w:name="_Toc19634847"/>
      <w:bookmarkStart w:id="21" w:name="_Toc26875913"/>
      <w:bookmarkStart w:id="22" w:name="_Toc35528680"/>
      <w:bookmarkStart w:id="23" w:name="_Toc35533441"/>
      <w:bookmarkStart w:id="24" w:name="_Toc45028794"/>
      <w:bookmarkStart w:id="25" w:name="_Toc45274459"/>
      <w:bookmarkStart w:id="26" w:name="_Toc45275046"/>
      <w:bookmarkStart w:id="27" w:name="_Toc51168303"/>
      <w:bookmarkStart w:id="28" w:name="_Toc92816402"/>
    </w:p>
    <w:p w14:paraId="3238404D" w14:textId="12386E81" w:rsidR="00653CB9" w:rsidRPr="00653CB9" w:rsidRDefault="00653CB9" w:rsidP="00653CB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653CB9">
        <w:rPr>
          <w:rFonts w:ascii="Arial" w:hAnsi="Arial"/>
          <w:sz w:val="24"/>
          <w:lang w:eastAsia="x-none"/>
        </w:rPr>
        <w:t>13.2.2.2</w:t>
      </w:r>
      <w:r w:rsidRPr="00653CB9">
        <w:rPr>
          <w:rFonts w:ascii="Arial" w:hAnsi="Arial"/>
          <w:sz w:val="24"/>
          <w:lang w:eastAsia="x-none"/>
        </w:rPr>
        <w:tab/>
        <w:t>Procedure for Key agreement and Parameter exchange</w:t>
      </w:r>
      <w:bookmarkEnd w:id="20"/>
      <w:bookmarkEnd w:id="21"/>
      <w:bookmarkEnd w:id="22"/>
      <w:bookmarkEnd w:id="23"/>
      <w:bookmarkEnd w:id="24"/>
      <w:bookmarkEnd w:id="25"/>
      <w:bookmarkEnd w:id="26"/>
      <w:bookmarkEnd w:id="27"/>
      <w:bookmarkEnd w:id="28"/>
    </w:p>
    <w:p w14:paraId="3307A22A"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bCs/>
          <w:lang w:eastAsia="x-none"/>
        </w:rPr>
        <w:t xml:space="preserve">1. The two SEPPs shall perform the following cipher suite negotiation </w:t>
      </w:r>
      <w:r w:rsidRPr="00653CB9">
        <w:rPr>
          <w:lang w:eastAsia="x-none"/>
        </w:rPr>
        <w:t xml:space="preserve">to agree on a cipher suite to use for protecting NF </w:t>
      </w:r>
      <w:proofErr w:type="gramStart"/>
      <w:r w:rsidRPr="00653CB9">
        <w:rPr>
          <w:lang w:eastAsia="x-none"/>
        </w:rPr>
        <w:t>service related</w:t>
      </w:r>
      <w:proofErr w:type="gramEnd"/>
      <w:r w:rsidRPr="00653CB9">
        <w:rPr>
          <w:lang w:eastAsia="x-none"/>
        </w:rPr>
        <w:t xml:space="preserve"> signalling over N32-f.</w:t>
      </w:r>
    </w:p>
    <w:p w14:paraId="46E4F714"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 xml:space="preserve">1a. The SEPP which initiated the first N32-c connection shall send a Security Parameter Exchange Request message to the responding SEPP including the initiating SEPP’s supported cipher suites. The cipher suites shall be ordered in initiating SEPP’s priority order. The SEPP shall provide an initiating SEPP’s N32-f context ID for the responding SEPP. </w:t>
      </w:r>
    </w:p>
    <w:p w14:paraId="58E7A197"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1b. The responding SEPP shall compare the received cipher suites to its own supported cipher suites and shall select, based on its local policy, a cipher suite, which is supported by both initiating SEPP and responding SEPP.</w:t>
      </w:r>
    </w:p>
    <w:p w14:paraId="492F0A34"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lastRenderedPageBreak/>
        <w:t xml:space="preserve">1c. The responding SEPP shall send a Security Parameter Exchange Response message to the initiating SEPP including the selected cipher suite for protecting the NF </w:t>
      </w:r>
      <w:proofErr w:type="gramStart"/>
      <w:r w:rsidRPr="00653CB9">
        <w:rPr>
          <w:lang w:eastAsia="x-none"/>
        </w:rPr>
        <w:t>service related</w:t>
      </w:r>
      <w:proofErr w:type="gramEnd"/>
      <w:r w:rsidRPr="00653CB9">
        <w:rPr>
          <w:lang w:eastAsia="x-none"/>
        </w:rPr>
        <w:t xml:space="preserve"> signalling over N32. The responding SEPP shall provide a responding SEPP’s N32-f context ID for the initiating SEPP.</w:t>
      </w:r>
    </w:p>
    <w:p w14:paraId="2CA73965"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2. The two SEPPs may perform the following exchange of Data-type encryption policies and Modification policies. Both SEPPs shall store protection policies sent by the peer SEPP:</w:t>
      </w:r>
    </w:p>
    <w:p w14:paraId="26519CA1"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2a. The SEPP which initiated the first N32-</w:t>
      </w:r>
      <w:proofErr w:type="gramStart"/>
      <w:r w:rsidRPr="00653CB9">
        <w:rPr>
          <w:lang w:eastAsia="x-none"/>
        </w:rPr>
        <w:t>c  connection</w:t>
      </w:r>
      <w:proofErr w:type="gramEnd"/>
      <w:r w:rsidRPr="00653CB9">
        <w:rPr>
          <w:lang w:eastAsia="x-none"/>
        </w:rPr>
        <w:t xml:space="preserve"> shall send a Security Parameter Exchange Request message to the responding SEPP including the initiating SEPP’s Data-type encryption policies, as described in clause 13.2.3.2, and Modification policies, as described in clause 13.2.3.4. </w:t>
      </w:r>
    </w:p>
    <w:p w14:paraId="23F28429"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 xml:space="preserve">2b. The responding SEPP shall store the policies if sent by the initiating SEPP. </w:t>
      </w:r>
    </w:p>
    <w:p w14:paraId="29C4F129"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2c. The responding SEPP shall send a Security Parameter Negotiation Response message to the initiating SEPP with the responding SEPP’s suite of protection policies.</w:t>
      </w:r>
    </w:p>
    <w:p w14:paraId="03648AB0"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 xml:space="preserve">2d. The initiating SEPP shall store the protection policy information if sent by the </w:t>
      </w:r>
      <w:proofErr w:type="gramStart"/>
      <w:r w:rsidRPr="00653CB9">
        <w:rPr>
          <w:lang w:eastAsia="x-none"/>
        </w:rPr>
        <w:t>responding  SEPP</w:t>
      </w:r>
      <w:proofErr w:type="gramEnd"/>
      <w:r w:rsidRPr="00653CB9">
        <w:rPr>
          <w:lang w:eastAsia="x-none"/>
        </w:rPr>
        <w:t xml:space="preserve">. </w:t>
      </w:r>
    </w:p>
    <w:p w14:paraId="43293EC8"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3. The two SEPPs shall exchange IPX security information lists</w:t>
      </w:r>
      <w:r w:rsidRPr="00653CB9">
        <w:rPr>
          <w:bCs/>
          <w:lang w:eastAsia="x-none"/>
        </w:rPr>
        <w:t xml:space="preserve"> that contain information on IPX public keys or certificates that are needed to verify IPX modifications at the receiving SEPP</w:t>
      </w:r>
      <w:r w:rsidRPr="00653CB9">
        <w:rPr>
          <w:lang w:eastAsia="x-none"/>
        </w:rPr>
        <w:t xml:space="preserve">. </w:t>
      </w:r>
    </w:p>
    <w:p w14:paraId="205A4504"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4. The two SEPPs shall export keying material from the TLS session established between them using the TLS export function. For TLS 1.2, the exporter specified in RFC 5705 [61</w:t>
      </w:r>
      <w:proofErr w:type="gramStart"/>
      <w:r w:rsidRPr="00653CB9">
        <w:rPr>
          <w:lang w:eastAsia="x-none"/>
        </w:rPr>
        <w:t>]  shall</w:t>
      </w:r>
      <w:proofErr w:type="gramEnd"/>
      <w:r w:rsidRPr="00653CB9">
        <w:rPr>
          <w:lang w:eastAsia="x-none"/>
        </w:rPr>
        <w:t xml:space="preserve"> be used. For TLS 1.3, the exporter described in section 7.5 of RFC 8446 [60] shall be used. The exported key shall be used as the master key to derive session keys and IVs for the N32-f context as specified in clause 13.2.4.4.1.</w:t>
      </w:r>
    </w:p>
    <w:p w14:paraId="4216736F"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5. The responding SEPP in the first N32-c connection shall now setup a second N32-c connection by establishing a mutually authenticated TLS connection with the peer SEPP.</w:t>
      </w:r>
    </w:p>
    <w:p w14:paraId="72574003" w14:textId="3C58B6DC" w:rsidR="00653CB9" w:rsidRPr="00653CB9" w:rsidDel="00653CB9" w:rsidRDefault="00653CB9" w:rsidP="00653CB9">
      <w:pPr>
        <w:overflowPunct w:val="0"/>
        <w:autoSpaceDE w:val="0"/>
        <w:autoSpaceDN w:val="0"/>
        <w:adjustRightInd w:val="0"/>
        <w:ind w:left="568" w:hanging="284"/>
        <w:textAlignment w:val="baseline"/>
        <w:rPr>
          <w:del w:id="29" w:author="Nokia2" w:date="2022-02-03T12:40:00Z"/>
          <w:lang w:eastAsia="x-none"/>
        </w:rPr>
      </w:pPr>
      <w:r w:rsidRPr="00653CB9">
        <w:rPr>
          <w:lang w:eastAsia="x-none"/>
        </w:rPr>
        <w:t>6.</w:t>
      </w:r>
      <w:r w:rsidRPr="00653CB9">
        <w:rPr>
          <w:lang w:eastAsia="x-none"/>
        </w:rPr>
        <w:tab/>
        <w:t>The two SEPPs start exchanging NF to NF service</w:t>
      </w:r>
      <w:ins w:id="30" w:author="Nokia2" w:date="2022-02-03T12:37:00Z">
        <w:r>
          <w:rPr>
            <w:lang w:eastAsia="x-none"/>
          </w:rPr>
          <w:t>-</w:t>
        </w:r>
      </w:ins>
      <w:del w:id="31" w:author="Nokia2" w:date="2022-02-03T12:37:00Z">
        <w:r w:rsidRPr="00653CB9" w:rsidDel="00653CB9">
          <w:rPr>
            <w:lang w:eastAsia="x-none"/>
          </w:rPr>
          <w:delText xml:space="preserve"> </w:delText>
        </w:r>
      </w:del>
      <w:r w:rsidRPr="00653CB9">
        <w:rPr>
          <w:lang w:eastAsia="x-none"/>
        </w:rPr>
        <w:t xml:space="preserve">related signalling over N32-f and may keep the </w:t>
      </w:r>
      <w:ins w:id="32" w:author="Nokia2" w:date="2022-02-03T12:38:00Z">
        <w:r>
          <w:rPr>
            <w:lang w:eastAsia="x-none"/>
          </w:rPr>
          <w:t xml:space="preserve">N32-c </w:t>
        </w:r>
      </w:ins>
      <w:r w:rsidRPr="00653CB9">
        <w:rPr>
          <w:lang w:eastAsia="x-none"/>
        </w:rPr>
        <w:t>TLS session open for</w:t>
      </w:r>
      <w:ins w:id="33" w:author="Nokia2" w:date="2022-02-03T12:41:00Z">
        <w:r>
          <w:rPr>
            <w:lang w:eastAsia="x-none"/>
          </w:rPr>
          <w:t xml:space="preserve"> </w:t>
        </w:r>
        <w:r w:rsidRPr="00653CB9">
          <w:rPr>
            <w:lang w:eastAsia="x-none"/>
          </w:rPr>
          <w:t>any further N32-c communication that may occur over time while application layer security is applied to N32-f.</w:t>
        </w:r>
      </w:ins>
      <w:del w:id="34" w:author="Nokia2" w:date="2022-02-03T12:40:00Z">
        <w:r w:rsidRPr="00653CB9" w:rsidDel="00653CB9">
          <w:rPr>
            <w:lang w:eastAsia="x-none"/>
          </w:rPr>
          <w:delText>:</w:delText>
        </w:r>
      </w:del>
    </w:p>
    <w:p w14:paraId="183FB95D" w14:textId="7E6F4031" w:rsidR="00653CB9" w:rsidRPr="00653CB9" w:rsidDel="00653CB9" w:rsidRDefault="00653CB9">
      <w:pPr>
        <w:overflowPunct w:val="0"/>
        <w:autoSpaceDE w:val="0"/>
        <w:autoSpaceDN w:val="0"/>
        <w:adjustRightInd w:val="0"/>
        <w:ind w:left="568" w:hanging="284"/>
        <w:textAlignment w:val="baseline"/>
        <w:rPr>
          <w:del w:id="35" w:author="Nokia2" w:date="2022-02-03T12:40:00Z"/>
          <w:lang w:eastAsia="x-none"/>
        </w:rPr>
        <w:pPrChange w:id="36" w:author="Nokia2" w:date="2022-02-03T12:41:00Z">
          <w:pPr>
            <w:overflowPunct w:val="0"/>
            <w:autoSpaceDE w:val="0"/>
            <w:autoSpaceDN w:val="0"/>
            <w:adjustRightInd w:val="0"/>
            <w:ind w:left="851" w:hanging="284"/>
            <w:textAlignment w:val="baseline"/>
          </w:pPr>
        </w:pPrChange>
      </w:pPr>
      <w:del w:id="37" w:author="Nokia2" w:date="2022-02-03T12:40:00Z">
        <w:r w:rsidRPr="00653CB9" w:rsidDel="00653CB9">
          <w:rPr>
            <w:lang w:eastAsia="x-none"/>
          </w:rPr>
          <w:delText>-</w:delText>
        </w:r>
        <w:r w:rsidRPr="00653CB9" w:rsidDel="00653CB9">
          <w:rPr>
            <w:lang w:eastAsia="x-none"/>
          </w:rPr>
          <w:tab/>
        </w:r>
      </w:del>
      <w:del w:id="38" w:author="Nokia2" w:date="2022-02-03T12:41:00Z">
        <w:r w:rsidRPr="00653CB9" w:rsidDel="00653CB9">
          <w:rPr>
            <w:lang w:eastAsia="x-none"/>
          </w:rPr>
          <w:delText>any further N32-c communication that may occur over time while application layer security is applied to N32-f, or</w:delText>
        </w:r>
      </w:del>
    </w:p>
    <w:p w14:paraId="5FB6EB71" w14:textId="4F8AC13E" w:rsidR="00653CB9" w:rsidRPr="00653CB9" w:rsidDel="00653CB9" w:rsidRDefault="00653CB9">
      <w:pPr>
        <w:overflowPunct w:val="0"/>
        <w:autoSpaceDE w:val="0"/>
        <w:autoSpaceDN w:val="0"/>
        <w:adjustRightInd w:val="0"/>
        <w:ind w:left="568" w:hanging="284"/>
        <w:textAlignment w:val="baseline"/>
        <w:rPr>
          <w:del w:id="39" w:author="Nokia2" w:date="2022-02-03T12:41:00Z"/>
          <w:lang w:eastAsia="x-none"/>
        </w:rPr>
        <w:pPrChange w:id="40" w:author="Nokia2" w:date="2022-02-03T12:41:00Z">
          <w:pPr>
            <w:overflowPunct w:val="0"/>
            <w:autoSpaceDE w:val="0"/>
            <w:autoSpaceDN w:val="0"/>
            <w:adjustRightInd w:val="0"/>
            <w:ind w:left="851" w:hanging="284"/>
            <w:textAlignment w:val="baseline"/>
          </w:pPr>
        </w:pPrChange>
      </w:pPr>
      <w:del w:id="41" w:author="Nokia2" w:date="2022-02-03T12:40:00Z">
        <w:r w:rsidRPr="00653CB9" w:rsidDel="00653CB9">
          <w:rPr>
            <w:lang w:eastAsia="x-none"/>
          </w:rPr>
          <w:delText>-</w:delText>
        </w:r>
        <w:r w:rsidRPr="00653CB9" w:rsidDel="00653CB9">
          <w:rPr>
            <w:lang w:eastAsia="x-none"/>
          </w:rPr>
          <w:tab/>
          <w:delText xml:space="preserve">any further N32-c and N32-f communication, </w:delText>
        </w:r>
      </w:del>
      <w:del w:id="42" w:author="Nokia2" w:date="2022-02-03T12:41:00Z">
        <w:r w:rsidRPr="00653CB9" w:rsidDel="00653CB9">
          <w:rPr>
            <w:lang w:eastAsia="x-none"/>
          </w:rPr>
          <w:delText>if TLS is used to protect N32-f.</w:delText>
        </w:r>
      </w:del>
    </w:p>
    <w:p w14:paraId="35511A26" w14:textId="4DAA0D74" w:rsidR="00533606" w:rsidDel="00533606" w:rsidRDefault="00533606">
      <w:pPr>
        <w:overflowPunct w:val="0"/>
        <w:autoSpaceDE w:val="0"/>
        <w:autoSpaceDN w:val="0"/>
        <w:adjustRightInd w:val="0"/>
        <w:ind w:left="568" w:hanging="284"/>
        <w:textAlignment w:val="baseline"/>
        <w:rPr>
          <w:del w:id="43" w:author="Nokia2" w:date="2022-02-03T18:11:00Z"/>
          <w:noProof/>
        </w:rPr>
        <w:pPrChange w:id="44" w:author="Nokia2" w:date="2022-02-03T12:41:00Z">
          <w:pPr/>
        </w:pPrChange>
      </w:pPr>
    </w:p>
    <w:p w14:paraId="304B6E5A" w14:textId="77777777" w:rsidR="00B46589" w:rsidRDefault="00B46589" w:rsidP="00B46589">
      <w:pPr>
        <w:rPr>
          <w:noProof/>
          <w:sz w:val="40"/>
          <w:szCs w:val="40"/>
        </w:rPr>
      </w:pPr>
    </w:p>
    <w:p w14:paraId="58D54245" w14:textId="0A8B38BF" w:rsidR="00B46589" w:rsidRDefault="00B46589" w:rsidP="00B46589">
      <w:pPr>
        <w:rPr>
          <w:noProof/>
        </w:rPr>
      </w:pPr>
      <w:r w:rsidRPr="00653CB9">
        <w:rPr>
          <w:noProof/>
          <w:sz w:val="40"/>
          <w:szCs w:val="40"/>
        </w:rPr>
        <w:t xml:space="preserve">************ </w:t>
      </w:r>
      <w:r>
        <w:rPr>
          <w:noProof/>
          <w:sz w:val="40"/>
          <w:szCs w:val="40"/>
        </w:rPr>
        <w:t>NEXT</w:t>
      </w:r>
      <w:r w:rsidRPr="00653CB9">
        <w:rPr>
          <w:noProof/>
          <w:sz w:val="40"/>
          <w:szCs w:val="40"/>
        </w:rPr>
        <w:t xml:space="preserve"> CHANGE</w:t>
      </w:r>
    </w:p>
    <w:p w14:paraId="71AF08B6" w14:textId="77777777" w:rsidR="004B3541" w:rsidRPr="00B46589" w:rsidRDefault="004B3541" w:rsidP="00533606">
      <w:pPr>
        <w:rPr>
          <w:b/>
          <w:bCs/>
          <w:noProof/>
          <w:sz w:val="40"/>
          <w:szCs w:val="40"/>
        </w:rPr>
      </w:pPr>
    </w:p>
    <w:p w14:paraId="10D4187A" w14:textId="77777777" w:rsidR="004B3541" w:rsidRDefault="004B3541" w:rsidP="004B3541">
      <w:pPr>
        <w:pStyle w:val="Heading2"/>
      </w:pPr>
      <w:bookmarkStart w:id="45" w:name="_Toc19634890"/>
      <w:bookmarkStart w:id="46" w:name="_Toc26875958"/>
      <w:bookmarkStart w:id="47" w:name="_Toc35528725"/>
      <w:bookmarkStart w:id="48" w:name="_Toc35533486"/>
      <w:bookmarkStart w:id="49" w:name="_Toc45028855"/>
      <w:bookmarkStart w:id="50" w:name="_Toc45274520"/>
      <w:bookmarkStart w:id="51" w:name="_Toc45275107"/>
      <w:bookmarkStart w:id="52" w:name="_Toc51168365"/>
      <w:bookmarkStart w:id="53" w:name="_Toc92816468"/>
      <w:r>
        <w:t>13.5</w:t>
      </w:r>
      <w:r>
        <w:tab/>
        <w:t>Security capability negotiation between SEPPs</w:t>
      </w:r>
      <w:bookmarkEnd w:id="45"/>
      <w:bookmarkEnd w:id="46"/>
      <w:bookmarkEnd w:id="47"/>
      <w:bookmarkEnd w:id="48"/>
      <w:bookmarkEnd w:id="49"/>
      <w:bookmarkEnd w:id="50"/>
      <w:bookmarkEnd w:id="51"/>
      <w:bookmarkEnd w:id="52"/>
      <w:bookmarkEnd w:id="53"/>
    </w:p>
    <w:p w14:paraId="33BBA902" w14:textId="77777777" w:rsidR="004B3541" w:rsidRDefault="004B3541" w:rsidP="004B3541">
      <w:r>
        <w:t xml:space="preserve">The security capability negotiation </w:t>
      </w:r>
      <w:r w:rsidRPr="00204A04">
        <w:t xml:space="preserve">over N32-c </w:t>
      </w:r>
      <w:r>
        <w:t>allows the SEPPs to negotiate which security mechanism to use for protecting NF service</w:t>
      </w:r>
      <w:r w:rsidRPr="00204A04">
        <w:t>-</w:t>
      </w:r>
      <w:r>
        <w:t>related signalling over N32</w:t>
      </w:r>
      <w:r w:rsidRPr="00204A04">
        <w:t>-f</w:t>
      </w:r>
      <w:r>
        <w:t>. There shall be an agreed security mechanism between a pair of SEPPs before conveying NF service</w:t>
      </w:r>
      <w:r w:rsidRPr="00204A04">
        <w:t>-</w:t>
      </w:r>
      <w:r>
        <w:t>related signalling over N32</w:t>
      </w:r>
      <w:r w:rsidRPr="00204A04">
        <w:t>-f</w:t>
      </w:r>
      <w:r>
        <w:t>.</w:t>
      </w:r>
    </w:p>
    <w:p w14:paraId="414F7D68" w14:textId="77777777" w:rsidR="004B3541" w:rsidRDefault="004B3541" w:rsidP="004B3541">
      <w:r>
        <w:t>When a SEPP notices that it does not have an agreed security mechanism for N32</w:t>
      </w:r>
      <w:r w:rsidRPr="00204A04">
        <w:t>-f</w:t>
      </w:r>
      <w:r>
        <w:t xml:space="preserve"> protection with a peer SEPP or if the security capabilities of the SEPP have been updated, the SEPP shall perform security capability negotiation with the peer SEPP </w:t>
      </w:r>
      <w:r w:rsidRPr="00204A04">
        <w:t xml:space="preserve">over N32-c </w:t>
      </w:r>
      <w:proofErr w:type="gramStart"/>
      <w:r>
        <w:t>in order to</w:t>
      </w:r>
      <w:proofErr w:type="gramEnd"/>
      <w:r>
        <w:t xml:space="preserve"> determine, which security mechanism to use for protecting NF service</w:t>
      </w:r>
      <w:r w:rsidRPr="00204A04">
        <w:t>-</w:t>
      </w:r>
      <w:r>
        <w:t>related signalling over N32</w:t>
      </w:r>
      <w:r w:rsidRPr="00204A04">
        <w:t>-f</w:t>
      </w:r>
      <w:r>
        <w:t xml:space="preserve">. </w:t>
      </w:r>
      <w:r w:rsidRPr="00145E08">
        <w:rPr>
          <w:lang w:eastAsia="zh-CN"/>
        </w:rPr>
        <w:t xml:space="preserve">Certificate based authentication shall follow the profiles given in 3GPP TS </w:t>
      </w:r>
      <w:r>
        <w:rPr>
          <w:rFonts w:hint="eastAsia"/>
          <w:lang w:val="en-US" w:eastAsia="zh-CN"/>
        </w:rPr>
        <w:t>33.210 [3], clause 6.2</w:t>
      </w:r>
      <w:r w:rsidRPr="00145E08">
        <w:rPr>
          <w:lang w:eastAsia="zh-CN"/>
        </w:rPr>
        <w:t>.</w:t>
      </w:r>
      <w:r>
        <w:t xml:space="preserve"> </w:t>
      </w:r>
    </w:p>
    <w:p w14:paraId="218AC3CB" w14:textId="77777777" w:rsidR="004B3541" w:rsidRDefault="004B3541" w:rsidP="004B3541">
      <w:r>
        <w:t>A mutually authenticated TLS connection as defined in clause 13.1 shall be used for protecting security capability negotiation over N32</w:t>
      </w:r>
      <w:r w:rsidRPr="00204A04">
        <w:t>-c</w:t>
      </w:r>
      <w:r>
        <w:t>. The TLS connection shall provide integrity, confidentiality and replay protection.</w:t>
      </w:r>
    </w:p>
    <w:p w14:paraId="63860162" w14:textId="77777777" w:rsidR="004B3541" w:rsidRDefault="004B3541" w:rsidP="004B3541">
      <w:pPr>
        <w:pStyle w:val="TH"/>
      </w:pPr>
      <w:r>
        <w:object w:dxaOrig="7540" w:dyaOrig="4280" w14:anchorId="7C66D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25pt;height:213.75pt" o:ole="">
            <v:imagedata r:id="rId22" o:title=""/>
          </v:shape>
          <o:OLEObject Type="Embed" ProgID="Visio.Drawing.11" ShapeID="_x0000_i1025" DrawAspect="Content" ObjectID="_1705752252" r:id="rId23"/>
        </w:object>
      </w:r>
    </w:p>
    <w:p w14:paraId="26F0071C" w14:textId="77777777" w:rsidR="004B3541" w:rsidRDefault="004B3541" w:rsidP="004B3541">
      <w:pPr>
        <w:pStyle w:val="TF"/>
      </w:pPr>
      <w:r w:rsidRPr="00D8403F">
        <w:t xml:space="preserve">Figure </w:t>
      </w:r>
      <w:r>
        <w:t>13.5-1</w:t>
      </w:r>
      <w:r w:rsidRPr="00D8403F">
        <w:t xml:space="preserve"> Security capability negotiation</w:t>
      </w:r>
    </w:p>
    <w:p w14:paraId="614D9656" w14:textId="77777777" w:rsidR="004B3541" w:rsidRDefault="004B3541" w:rsidP="004B3541">
      <w:pPr>
        <w:pStyle w:val="B1"/>
      </w:pPr>
      <w:r>
        <w:t>1.</w:t>
      </w:r>
      <w:r>
        <w:tab/>
        <w:t>The SEPP which initiated the TLS connection shall issue a POST request to the exchange-capability resource of the responding SEPP including the initiating SEPP’s supported security mechanisms for protecting the NF service</w:t>
      </w:r>
      <w:r w:rsidRPr="00204A04">
        <w:t>-</w:t>
      </w:r>
      <w:r>
        <w:t>related signalling over N32</w:t>
      </w:r>
      <w:r w:rsidRPr="00204A04">
        <w:t>-f</w:t>
      </w:r>
      <w:r>
        <w:t xml:space="preserve"> (see table </w:t>
      </w:r>
      <w:proofErr w:type="spellStart"/>
      <w:r>
        <w:t>Table</w:t>
      </w:r>
      <w:proofErr w:type="spellEnd"/>
      <w:r>
        <w:t xml:space="preserve"> 13.5-1). The security mechanisms shall be ordered in the initiating SEPP’s priority order.  </w:t>
      </w:r>
    </w:p>
    <w:p w14:paraId="788D40EC" w14:textId="77777777" w:rsidR="004B3541" w:rsidRDefault="004B3541" w:rsidP="004B3541">
      <w:pPr>
        <w:pStyle w:val="B1"/>
      </w:pPr>
      <w:r>
        <w:t>2.</w:t>
      </w:r>
      <w:r>
        <w:tab/>
        <w:t>The responding SEPP shall compare the received security capabilities to its own supported security capabilities and selects, based on its local policy (</w:t>
      </w:r>
      <w:proofErr w:type="gramStart"/>
      <w:r>
        <w:t>e.g.</w:t>
      </w:r>
      <w:proofErr w:type="gramEnd"/>
      <w:r>
        <w:t xml:space="preserve"> based on whether there are IPX providers on the path between the SEPPs), a security mechanism, which is supported by both initiating SEPP and responding SEPP. </w:t>
      </w:r>
    </w:p>
    <w:p w14:paraId="5E009C36" w14:textId="77777777" w:rsidR="004B3541" w:rsidRDefault="004B3541" w:rsidP="004B3541">
      <w:pPr>
        <w:pStyle w:val="B1"/>
      </w:pPr>
      <w:r>
        <w:t>3.</w:t>
      </w:r>
      <w:r>
        <w:tab/>
        <w:t>The responding SEPP shall respond to the initiating SEPP with the selected security mechanism for protecting the NF service</w:t>
      </w:r>
      <w:r w:rsidRPr="00204A04">
        <w:t>-</w:t>
      </w:r>
      <w:r>
        <w:t xml:space="preserve">related signalling over N32. </w:t>
      </w:r>
    </w:p>
    <w:p w14:paraId="5875B4D5" w14:textId="77777777" w:rsidR="004B3541" w:rsidRDefault="004B3541" w:rsidP="004B3541">
      <w:pPr>
        <w:pStyle w:val="TH"/>
      </w:pPr>
      <w:r>
        <w:t xml:space="preserve">Table </w:t>
      </w:r>
      <w:r w:rsidRPr="00970275">
        <w:t>13</w:t>
      </w:r>
      <w:r>
        <w:t>.</w:t>
      </w:r>
      <w:r w:rsidRPr="001650EF">
        <w:t>5-</w:t>
      </w:r>
      <w:r w:rsidRPr="00D8403F">
        <w:t>1: NF service</w:t>
      </w:r>
      <w:r w:rsidRPr="00523681">
        <w:t>-</w:t>
      </w:r>
      <w:r w:rsidRPr="00D8403F">
        <w:t>related signalling traffic protection mechanisms over N32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4677"/>
      </w:tblGrid>
      <w:tr w:rsidR="004B3541" w:rsidRPr="00D8403F" w14:paraId="3BED7626" w14:textId="77777777" w:rsidTr="00B173DB">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36A73AD4" w14:textId="77777777" w:rsidR="004B3541" w:rsidRPr="00D8403F" w:rsidRDefault="004B3541" w:rsidP="00B173DB">
            <w:pPr>
              <w:pStyle w:val="TAH"/>
            </w:pPr>
            <w:r w:rsidRPr="00D8403F">
              <w:t>N32</w:t>
            </w:r>
            <w:r w:rsidRPr="00523681">
              <w:t>-f</w:t>
            </w:r>
            <w:r w:rsidRPr="00D8403F">
              <w:t xml:space="preserve"> protection mechanism</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48889CA0" w14:textId="77777777" w:rsidR="004B3541" w:rsidRPr="00D8403F" w:rsidRDefault="004B3541" w:rsidP="00B173DB">
            <w:pPr>
              <w:pStyle w:val="TAH"/>
            </w:pPr>
            <w:r w:rsidRPr="00D8403F">
              <w:t>Description</w:t>
            </w:r>
          </w:p>
        </w:tc>
      </w:tr>
      <w:tr w:rsidR="004B3541" w14:paraId="6A51A8DC" w14:textId="77777777" w:rsidTr="00B173DB">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1FDA6959" w14:textId="77777777" w:rsidR="004B3541" w:rsidRDefault="004B3541" w:rsidP="00B173DB">
            <w:pPr>
              <w:pStyle w:val="TAL"/>
            </w:pPr>
            <w:r>
              <w:t>Mechanism 1</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19083122" w14:textId="77777777" w:rsidR="004B3541" w:rsidRDefault="004B3541" w:rsidP="00B173DB">
            <w:pPr>
              <w:pStyle w:val="TAL"/>
            </w:pPr>
            <w:r>
              <w:t>PRINS (described in clause 13.2)</w:t>
            </w:r>
            <w:r w:rsidRPr="00BD394F">
              <w:t xml:space="preserve"> </w:t>
            </w:r>
          </w:p>
        </w:tc>
      </w:tr>
      <w:tr w:rsidR="004B3541" w:rsidRPr="00BD394F" w14:paraId="51B1E322" w14:textId="77777777" w:rsidTr="00B173DB">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59C7F303" w14:textId="77777777" w:rsidR="004B3541" w:rsidRPr="00BC5B50" w:rsidRDefault="004B3541" w:rsidP="00B173DB">
            <w:pPr>
              <w:pStyle w:val="TAL"/>
            </w:pPr>
            <w:r w:rsidRPr="00BC5B50">
              <w:t>Mechanism 2</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66C293ED" w14:textId="77777777" w:rsidR="004B3541" w:rsidRPr="00BC5B50" w:rsidRDefault="004B3541" w:rsidP="00B173DB">
            <w:pPr>
              <w:pStyle w:val="TAL"/>
            </w:pPr>
            <w:r w:rsidRPr="00BC5B50">
              <w:t>TLS</w:t>
            </w:r>
          </w:p>
        </w:tc>
      </w:tr>
      <w:tr w:rsidR="004B3541" w14:paraId="1373D601" w14:textId="77777777" w:rsidTr="00B173DB">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306368BE" w14:textId="77777777" w:rsidR="004B3541" w:rsidRDefault="004B3541" w:rsidP="00B173DB">
            <w:pPr>
              <w:pStyle w:val="TAL"/>
            </w:pPr>
            <w:r>
              <w:t>Mechanism n</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70B60F3F" w14:textId="77777777" w:rsidR="004B3541" w:rsidRDefault="004B3541" w:rsidP="00B173DB">
            <w:pPr>
              <w:pStyle w:val="TAL"/>
            </w:pPr>
            <w:r>
              <w:t>Reserved</w:t>
            </w:r>
          </w:p>
        </w:tc>
      </w:tr>
    </w:tbl>
    <w:p w14:paraId="5DE5B06A" w14:textId="77777777" w:rsidR="004B3541" w:rsidRPr="007B0C8B" w:rsidRDefault="004B3541" w:rsidP="004B3541">
      <w:pPr>
        <w:pStyle w:val="TAH"/>
      </w:pPr>
    </w:p>
    <w:p w14:paraId="4FADBA5C" w14:textId="77777777" w:rsidR="004B3541" w:rsidRPr="00145E08" w:rsidRDefault="004B3541" w:rsidP="004B3541">
      <w:r w:rsidRPr="00145E08">
        <w:t xml:space="preserve">If the selected security mechanism is </w:t>
      </w:r>
      <w:r>
        <w:t>PRINS</w:t>
      </w:r>
      <w:r w:rsidRPr="00523681">
        <w:t>,</w:t>
      </w:r>
      <w:r w:rsidRPr="00145E08">
        <w:t xml:space="preserve"> the SEPPs shall behave as specified in clause </w:t>
      </w:r>
      <w:r>
        <w:t>13</w:t>
      </w:r>
      <w:r w:rsidRPr="00145E08">
        <w:t>.</w:t>
      </w:r>
      <w:r>
        <w:t>2.</w:t>
      </w:r>
    </w:p>
    <w:p w14:paraId="56D32BD2" w14:textId="0A5C917E" w:rsidR="004B3541" w:rsidRPr="00145E08" w:rsidRDefault="004B3541" w:rsidP="004B3541">
      <w:r w:rsidRPr="00145E08">
        <w:t>If the selected security mechanism is TLS</w:t>
      </w:r>
      <w:r w:rsidRPr="00523681">
        <w:t>,</w:t>
      </w:r>
      <w:r w:rsidRPr="00145E08">
        <w:t xml:space="preserve"> the SEPPs shall </w:t>
      </w:r>
      <w:ins w:id="54" w:author="Nokia2" w:date="2022-02-04T18:37:00Z">
        <w:r>
          <w:t xml:space="preserve">behave </w:t>
        </w:r>
      </w:ins>
      <w:del w:id="55" w:author="Nokia2" w:date="2022-02-04T18:36:00Z">
        <w:r w:rsidRPr="00145E08" w:rsidDel="004B3541">
          <w:delText>forward the NF service</w:delText>
        </w:r>
        <w:r w:rsidRPr="00523681" w:rsidDel="004B3541">
          <w:delText>-</w:delText>
        </w:r>
        <w:r w:rsidRPr="00145E08" w:rsidDel="004B3541">
          <w:delText>related signalling over N32</w:delText>
        </w:r>
        <w:r w:rsidRPr="00523681" w:rsidDel="004B3541">
          <w:delText>-f</w:delText>
        </w:r>
        <w:r w:rsidRPr="00145E08" w:rsidDel="004B3541">
          <w:delText xml:space="preserve"> using the existing TLS connection </w:delText>
        </w:r>
      </w:del>
      <w:r w:rsidRPr="00145E08">
        <w:t>as specified in clause 13.1</w:t>
      </w:r>
      <w:ins w:id="56" w:author="Nokia2" w:date="2022-02-04T18:36:00Z">
        <w:r>
          <w:t>.2</w:t>
        </w:r>
      </w:ins>
      <w:r w:rsidRPr="00145E08">
        <w:t xml:space="preserve">. </w:t>
      </w:r>
    </w:p>
    <w:p w14:paraId="7E44ED4E" w14:textId="77777777" w:rsidR="004B3541" w:rsidRPr="001E0FFB" w:rsidRDefault="004B3541" w:rsidP="004B3541">
      <w:r w:rsidRPr="00145E08">
        <w:rPr>
          <w:bCs/>
        </w:rPr>
        <w:t xml:space="preserve">If the selected security mechanism is a mechanism other than the ones specified in Table 13.5-1, the two SEPPs shall terminate the </w:t>
      </w:r>
      <w:r w:rsidRPr="00523681">
        <w:rPr>
          <w:bCs/>
        </w:rPr>
        <w:t xml:space="preserve">N32-c </w:t>
      </w:r>
      <w:r w:rsidRPr="00145E08">
        <w:rPr>
          <w:bCs/>
        </w:rPr>
        <w:t>TLS connection.</w:t>
      </w:r>
    </w:p>
    <w:p w14:paraId="62D07B70" w14:textId="77777777" w:rsidR="004B3541" w:rsidRDefault="004B3541" w:rsidP="00533606">
      <w:pPr>
        <w:rPr>
          <w:noProof/>
          <w:sz w:val="40"/>
          <w:szCs w:val="40"/>
        </w:rPr>
      </w:pPr>
    </w:p>
    <w:p w14:paraId="204B1B66" w14:textId="77777777" w:rsidR="004B3541" w:rsidRDefault="004B3541" w:rsidP="00533606">
      <w:pPr>
        <w:rPr>
          <w:noProof/>
          <w:sz w:val="40"/>
          <w:szCs w:val="40"/>
        </w:rPr>
      </w:pPr>
    </w:p>
    <w:p w14:paraId="4400033F" w14:textId="731C508D"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p>
    <w:sectPr w:rsidR="00653CB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3730E6" w14:textId="77777777" w:rsidR="000935FE" w:rsidRDefault="000935FE">
      <w:r>
        <w:separator/>
      </w:r>
    </w:p>
  </w:endnote>
  <w:endnote w:type="continuationSeparator" w:id="0">
    <w:p w14:paraId="79EE7C27" w14:textId="77777777" w:rsidR="000935FE" w:rsidRDefault="00093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65A425" w14:textId="77777777" w:rsidR="000935FE" w:rsidRDefault="000935FE">
      <w:r>
        <w:separator/>
      </w:r>
    </w:p>
  </w:footnote>
  <w:footnote w:type="continuationSeparator" w:id="0">
    <w:p w14:paraId="5B7E552B" w14:textId="77777777" w:rsidR="000935FE" w:rsidRDefault="00093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60ED"/>
    <w:rsid w:val="000935FE"/>
    <w:rsid w:val="000A6394"/>
    <w:rsid w:val="000B7FED"/>
    <w:rsid w:val="000C038A"/>
    <w:rsid w:val="000C6598"/>
    <w:rsid w:val="000D320B"/>
    <w:rsid w:val="000D44B3"/>
    <w:rsid w:val="000E014D"/>
    <w:rsid w:val="000F199E"/>
    <w:rsid w:val="00145D43"/>
    <w:rsid w:val="00156BE0"/>
    <w:rsid w:val="00164595"/>
    <w:rsid w:val="00184459"/>
    <w:rsid w:val="00192C46"/>
    <w:rsid w:val="001A08B3"/>
    <w:rsid w:val="001A7B60"/>
    <w:rsid w:val="001B52F0"/>
    <w:rsid w:val="001B7A65"/>
    <w:rsid w:val="001E41F3"/>
    <w:rsid w:val="0026004D"/>
    <w:rsid w:val="002640DD"/>
    <w:rsid w:val="00275D12"/>
    <w:rsid w:val="00284FEB"/>
    <w:rsid w:val="002860C4"/>
    <w:rsid w:val="002B059B"/>
    <w:rsid w:val="002B5741"/>
    <w:rsid w:val="002E472E"/>
    <w:rsid w:val="00305409"/>
    <w:rsid w:val="00323769"/>
    <w:rsid w:val="0034108E"/>
    <w:rsid w:val="003609EF"/>
    <w:rsid w:val="0036231A"/>
    <w:rsid w:val="00374DD4"/>
    <w:rsid w:val="003E1A36"/>
    <w:rsid w:val="00410371"/>
    <w:rsid w:val="004173CC"/>
    <w:rsid w:val="004242F1"/>
    <w:rsid w:val="00434714"/>
    <w:rsid w:val="00491F95"/>
    <w:rsid w:val="004A52C6"/>
    <w:rsid w:val="004B3541"/>
    <w:rsid w:val="004B75B7"/>
    <w:rsid w:val="004D3957"/>
    <w:rsid w:val="004D5235"/>
    <w:rsid w:val="005009D9"/>
    <w:rsid w:val="0051580D"/>
    <w:rsid w:val="00533606"/>
    <w:rsid w:val="00547111"/>
    <w:rsid w:val="00592D74"/>
    <w:rsid w:val="005E2C44"/>
    <w:rsid w:val="005E54EC"/>
    <w:rsid w:val="00621188"/>
    <w:rsid w:val="0062280B"/>
    <w:rsid w:val="006257ED"/>
    <w:rsid w:val="00635ACB"/>
    <w:rsid w:val="00653CB9"/>
    <w:rsid w:val="0065536E"/>
    <w:rsid w:val="00665C47"/>
    <w:rsid w:val="00695808"/>
    <w:rsid w:val="006B46FB"/>
    <w:rsid w:val="006E21FB"/>
    <w:rsid w:val="00711DBF"/>
    <w:rsid w:val="00735087"/>
    <w:rsid w:val="007563E6"/>
    <w:rsid w:val="00763AE1"/>
    <w:rsid w:val="00785599"/>
    <w:rsid w:val="00792342"/>
    <w:rsid w:val="007977A8"/>
    <w:rsid w:val="007B512A"/>
    <w:rsid w:val="007C2097"/>
    <w:rsid w:val="007D6A07"/>
    <w:rsid w:val="007E5BCD"/>
    <w:rsid w:val="007F7259"/>
    <w:rsid w:val="008040A8"/>
    <w:rsid w:val="008279FA"/>
    <w:rsid w:val="008626E7"/>
    <w:rsid w:val="00870EE7"/>
    <w:rsid w:val="00880A55"/>
    <w:rsid w:val="008863B9"/>
    <w:rsid w:val="008A45A6"/>
    <w:rsid w:val="008B7764"/>
    <w:rsid w:val="008D39FE"/>
    <w:rsid w:val="008F3789"/>
    <w:rsid w:val="008F686C"/>
    <w:rsid w:val="009148DE"/>
    <w:rsid w:val="009219CF"/>
    <w:rsid w:val="00941E30"/>
    <w:rsid w:val="00974FEA"/>
    <w:rsid w:val="009777D9"/>
    <w:rsid w:val="0098780E"/>
    <w:rsid w:val="00991B88"/>
    <w:rsid w:val="009A5753"/>
    <w:rsid w:val="009A579D"/>
    <w:rsid w:val="009E3297"/>
    <w:rsid w:val="009F734F"/>
    <w:rsid w:val="00A06A6C"/>
    <w:rsid w:val="00A1069F"/>
    <w:rsid w:val="00A246B6"/>
    <w:rsid w:val="00A47E70"/>
    <w:rsid w:val="00A50CF0"/>
    <w:rsid w:val="00A7671C"/>
    <w:rsid w:val="00AA2CBC"/>
    <w:rsid w:val="00AC5820"/>
    <w:rsid w:val="00AD1CD8"/>
    <w:rsid w:val="00B13F88"/>
    <w:rsid w:val="00B258BB"/>
    <w:rsid w:val="00B46589"/>
    <w:rsid w:val="00B67B97"/>
    <w:rsid w:val="00B968C8"/>
    <w:rsid w:val="00BA3EC5"/>
    <w:rsid w:val="00BA51D9"/>
    <w:rsid w:val="00BB5DFC"/>
    <w:rsid w:val="00BD279D"/>
    <w:rsid w:val="00BD6BB8"/>
    <w:rsid w:val="00BE5B16"/>
    <w:rsid w:val="00C12D8A"/>
    <w:rsid w:val="00C66BA2"/>
    <w:rsid w:val="00C738C0"/>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C6C52"/>
    <w:rsid w:val="00EE7D7C"/>
    <w:rsid w:val="00F25D98"/>
    <w:rsid w:val="00F300FB"/>
    <w:rsid w:val="00FB6386"/>
    <w:rsid w:val="00FB76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5AIRPNAIUNRU-931754773-2041</_dlc_DocId>
    <HideFromDelve xmlns="71c5aaf6-e6ce-465b-b873-5148d2a4c105">false</HideFromDelve>
    <_dlc_DocIdUrl xmlns="71c5aaf6-e6ce-465b-b873-5148d2a4c105">
      <Url>https://nokia.sharepoint.com/sites/c5g/security/_layouts/15/DocIdRedir.aspx?ID=5AIRPNAIUNRU-931754773-2041</Url>
      <Description>5AIRPNAIUNRU-931754773-2041</Description>
    </_dlc_DocIdUrl>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2.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6.xml><?xml version="1.0" encoding="utf-8"?>
<ds:datastoreItem xmlns:ds="http://schemas.openxmlformats.org/officeDocument/2006/customXml" ds:itemID="{7A948074-9C3D-444A-B962-2FF4D3B17E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1474</Words>
  <Characters>9293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9</cp:revision>
  <cp:lastPrinted>1899-12-31T23:00:00Z</cp:lastPrinted>
  <dcterms:created xsi:type="dcterms:W3CDTF">2022-02-04T17:16:00Z</dcterms:created>
  <dcterms:modified xsi:type="dcterms:W3CDTF">2022-02-07T14:16:00Z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658a7150-e25b-4921-9d55-2dc9a3f0bf85</vt:lpwstr>
  </property>
</Properties>
</file>